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2DDA7" w14:textId="25842660" w:rsidR="00A3053E" w:rsidRDefault="00A3053E" w:rsidP="00A3053E">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F43776" w:rsidRPr="00F43776">
        <w:rPr>
          <w:b/>
          <w:noProof/>
          <w:sz w:val="24"/>
        </w:rPr>
        <w:t>C1-256042</w:t>
      </w:r>
    </w:p>
    <w:p w14:paraId="0701295E" w14:textId="055E43D0" w:rsidR="009D77F0" w:rsidRDefault="00A3053E" w:rsidP="00A3053E">
      <w:pPr>
        <w:pStyle w:val="CRCoverPage"/>
        <w:tabs>
          <w:tab w:val="right" w:pos="9639"/>
        </w:tabs>
        <w:spacing w:after="0"/>
        <w:rPr>
          <w:b/>
          <w:noProof/>
          <w:sz w:val="24"/>
        </w:rPr>
      </w:pPr>
      <w:bookmarkStart w:id="0" w:name="OLE_LINK18"/>
      <w:r>
        <w:rPr>
          <w:b/>
          <w:noProof/>
          <w:sz w:val="24"/>
          <w:lang w:eastAsia="zh-CN"/>
        </w:rPr>
        <w:t>Sophia Antipolis, France</w:t>
      </w:r>
      <w:r>
        <w:rPr>
          <w:b/>
          <w:noProof/>
          <w:sz w:val="24"/>
        </w:rPr>
        <w:t>, 13-17 October 2025</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CF009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92E8C">
        <w:rPr>
          <w:rFonts w:ascii="Arial" w:hAnsi="Arial" w:cs="Arial"/>
          <w:b/>
          <w:bCs/>
          <w:lang w:val="en-US"/>
        </w:rPr>
        <w:t>vivo</w:t>
      </w:r>
    </w:p>
    <w:p w14:paraId="18BE02D5" w14:textId="1FDBB78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981DAF">
        <w:rPr>
          <w:rFonts w:ascii="Arial" w:hAnsi="Arial" w:cs="Arial" w:hint="eastAsia"/>
          <w:b/>
          <w:bCs/>
          <w:lang w:val="en-US" w:eastAsia="zh-CN"/>
        </w:rPr>
        <w:t>M</w:t>
      </w:r>
      <w:r w:rsidR="00981DAF" w:rsidRPr="00981DAF">
        <w:rPr>
          <w:rFonts w:ascii="Arial" w:hAnsi="Arial" w:cs="Arial"/>
          <w:b/>
          <w:bCs/>
          <w:lang w:val="en-US" w:eastAsia="zh-CN"/>
        </w:rPr>
        <w:t>iscellaneous</w:t>
      </w:r>
      <w:r w:rsidR="00C42A15">
        <w:rPr>
          <w:rFonts w:ascii="Arial" w:hAnsi="Arial" w:cs="Arial"/>
          <w:b/>
          <w:bCs/>
          <w:lang w:val="en-US"/>
        </w:rPr>
        <w:t xml:space="preserve"> correction</w:t>
      </w:r>
      <w:r w:rsidR="0022768F">
        <w:rPr>
          <w:rFonts w:ascii="Arial" w:hAnsi="Arial" w:cs="Arial" w:hint="eastAsia"/>
          <w:b/>
          <w:bCs/>
          <w:lang w:val="en-US" w:eastAsia="zh-CN"/>
        </w:rPr>
        <w:t>s</w:t>
      </w:r>
    </w:p>
    <w:p w14:paraId="4C7F6870" w14:textId="435535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92E8C">
        <w:rPr>
          <w:rFonts w:ascii="Arial" w:hAnsi="Arial" w:cs="Arial"/>
          <w:b/>
          <w:bCs/>
          <w:lang w:val="en-US"/>
        </w:rPr>
        <w:t>24.369-100</w:t>
      </w:r>
    </w:p>
    <w:p w14:paraId="4ED68054" w14:textId="47E030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2A15">
        <w:rPr>
          <w:rFonts w:ascii="Arial" w:hAnsi="Arial" w:cs="Arial"/>
          <w:b/>
          <w:bCs/>
          <w:lang w:val="en-US"/>
        </w:rPr>
        <w:t>19</w:t>
      </w:r>
      <w:r w:rsidRPr="006B5418">
        <w:rPr>
          <w:rFonts w:ascii="Arial" w:hAnsi="Arial" w:cs="Arial"/>
          <w:b/>
          <w:bCs/>
          <w:lang w:val="en-US"/>
        </w:rPr>
        <w:t>.</w:t>
      </w:r>
      <w:r w:rsidR="00C42A15">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4A7DD91" w14:textId="58899DDC" w:rsidR="003E7FA8" w:rsidRDefault="003E7FA8" w:rsidP="00CD2478">
      <w:pPr>
        <w:pStyle w:val="CRCoverPage"/>
        <w:rPr>
          <w:bCs/>
          <w:lang w:val="en-US" w:eastAsia="zh-CN"/>
        </w:rPr>
      </w:pPr>
      <w:r>
        <w:rPr>
          <w:rFonts w:hint="eastAsia"/>
          <w:bCs/>
          <w:lang w:val="en-US" w:eastAsia="zh-CN"/>
        </w:rPr>
        <w:t>This pCR includes the following changes:</w:t>
      </w:r>
    </w:p>
    <w:p w14:paraId="5F914460" w14:textId="4094854A" w:rsidR="003E7FA8" w:rsidRDefault="003E7FA8" w:rsidP="00CD2478">
      <w:pPr>
        <w:pStyle w:val="CRCoverPage"/>
        <w:rPr>
          <w:bCs/>
          <w:lang w:val="en-US" w:eastAsia="zh-CN"/>
        </w:rPr>
      </w:pPr>
      <w:r>
        <w:rPr>
          <w:rFonts w:hint="eastAsia"/>
          <w:bCs/>
          <w:lang w:val="en-US" w:eastAsia="zh-CN"/>
        </w:rPr>
        <w:t>-</w:t>
      </w:r>
      <w:r w:rsidRPr="003E7FA8">
        <w:rPr>
          <w:rFonts w:hint="eastAsia"/>
          <w:bCs/>
          <w:lang w:val="en-US" w:eastAsia="zh-CN"/>
        </w:rPr>
        <w:t xml:space="preserve"> </w:t>
      </w:r>
      <w:r>
        <w:rPr>
          <w:rFonts w:hint="eastAsia"/>
          <w:bCs/>
          <w:lang w:val="en-US" w:eastAsia="zh-CN"/>
        </w:rPr>
        <w:t xml:space="preserve">In clause 3.2, </w:t>
      </w:r>
      <w:r w:rsidRPr="003E7FA8">
        <w:rPr>
          <w:rFonts w:hint="eastAsia"/>
          <w:bCs/>
          <w:lang w:val="en-US" w:eastAsia="zh-CN"/>
        </w:rPr>
        <w:t>MAC is used in clause 4.2.1, but the</w:t>
      </w:r>
      <w:r>
        <w:rPr>
          <w:rFonts w:hint="eastAsia"/>
          <w:bCs/>
          <w:lang w:val="en-US" w:eastAsia="zh-CN"/>
        </w:rPr>
        <w:t xml:space="preserve"> a</w:t>
      </w:r>
      <w:r w:rsidRPr="003E7FA8">
        <w:rPr>
          <w:bCs/>
          <w:lang w:val="en-US" w:eastAsia="zh-CN"/>
        </w:rPr>
        <w:t>bbreviation</w:t>
      </w:r>
      <w:r>
        <w:rPr>
          <w:rFonts w:hint="eastAsia"/>
          <w:bCs/>
          <w:lang w:val="en-US" w:eastAsia="zh-CN"/>
        </w:rPr>
        <w:t xml:space="preserve"> is missing.</w:t>
      </w:r>
      <w:r w:rsidR="001324B1">
        <w:rPr>
          <w:rFonts w:hint="eastAsia"/>
          <w:bCs/>
          <w:lang w:val="en-US" w:eastAsia="zh-CN"/>
        </w:rPr>
        <w:t xml:space="preserve"> </w:t>
      </w:r>
    </w:p>
    <w:p w14:paraId="4E130D15" w14:textId="427D0D95" w:rsidR="00EA6E83" w:rsidRDefault="00EA6E83" w:rsidP="00CD2478">
      <w:pPr>
        <w:pStyle w:val="CRCoverPage"/>
        <w:rPr>
          <w:bCs/>
          <w:lang w:val="en-US" w:eastAsia="zh-CN"/>
        </w:rPr>
      </w:pPr>
      <w:r>
        <w:rPr>
          <w:rFonts w:hint="eastAsia"/>
          <w:bCs/>
          <w:lang w:val="en-US" w:eastAsia="zh-CN"/>
        </w:rPr>
        <w:t>- In clause 4.2.5, text color is incorrect</w:t>
      </w:r>
    </w:p>
    <w:p w14:paraId="2733DC51" w14:textId="107F1244" w:rsidR="007D4238" w:rsidRDefault="007D4238" w:rsidP="00CD2478">
      <w:pPr>
        <w:pStyle w:val="CRCoverPage"/>
        <w:rPr>
          <w:bCs/>
          <w:lang w:val="en-US" w:eastAsia="zh-CN"/>
        </w:rPr>
      </w:pPr>
      <w:r>
        <w:rPr>
          <w:rFonts w:hint="eastAsia"/>
          <w:bCs/>
          <w:lang w:val="en-US" w:eastAsia="zh-CN"/>
        </w:rPr>
        <w:t>- In clause 5.2.2</w:t>
      </w:r>
      <w:r w:rsidR="00483807">
        <w:rPr>
          <w:rFonts w:hint="eastAsia"/>
          <w:bCs/>
          <w:lang w:val="en-US" w:eastAsia="zh-CN"/>
        </w:rPr>
        <w:t>, and 6.3</w:t>
      </w:r>
      <w:r>
        <w:rPr>
          <w:rFonts w:hint="eastAsia"/>
          <w:bCs/>
          <w:lang w:val="en-US" w:eastAsia="zh-CN"/>
        </w:rPr>
        <w:t>, a AIoT device -&gt; an AIoT device</w:t>
      </w:r>
    </w:p>
    <w:p w14:paraId="396ADED4" w14:textId="10932C18" w:rsidR="00D813F1" w:rsidRDefault="00D813F1" w:rsidP="00CD2478">
      <w:pPr>
        <w:pStyle w:val="CRCoverPage"/>
      </w:pPr>
      <w:r>
        <w:rPr>
          <w:rFonts w:hint="eastAsia"/>
          <w:bCs/>
          <w:lang w:val="en-US" w:eastAsia="zh-CN"/>
        </w:rPr>
        <w:t xml:space="preserve">- In clause 5.2.3, filter information -&gt; </w:t>
      </w:r>
      <w:r>
        <w:t>AIoT</w:t>
      </w:r>
      <w:r w:rsidRPr="00A9258C">
        <w:rPr>
          <w:rFonts w:hint="eastAsia"/>
        </w:rPr>
        <w:t xml:space="preserve"> </w:t>
      </w:r>
      <w:r>
        <w:t>identification information</w:t>
      </w:r>
    </w:p>
    <w:p w14:paraId="3E736D81" w14:textId="4BF6DA30" w:rsidR="003E7FA8" w:rsidRPr="003E7FA8" w:rsidRDefault="003E7FA8" w:rsidP="00CD2478">
      <w:pPr>
        <w:pStyle w:val="CRCoverPage"/>
        <w:rPr>
          <w:bCs/>
          <w:lang w:val="en-US" w:eastAsia="zh-CN"/>
        </w:rPr>
      </w:pPr>
      <w:r>
        <w:rPr>
          <w:rFonts w:hint="eastAsia"/>
          <w:bCs/>
          <w:lang w:val="en-US" w:eastAsia="zh-CN"/>
        </w:rPr>
        <w:t xml:space="preserve">- In </w:t>
      </w:r>
      <w:r w:rsidR="00135BB5">
        <w:rPr>
          <w:rFonts w:hint="eastAsia"/>
          <w:bCs/>
          <w:lang w:val="en-US" w:eastAsia="zh-CN"/>
        </w:rPr>
        <w:t xml:space="preserve">clause </w:t>
      </w:r>
      <w:r>
        <w:rPr>
          <w:rFonts w:hint="eastAsia"/>
          <w:bCs/>
          <w:lang w:val="en-US" w:eastAsia="zh-CN"/>
        </w:rPr>
        <w:t xml:space="preserve">6.7, UE -&gt; </w:t>
      </w:r>
      <w:r w:rsidRPr="003E7FA8">
        <w:rPr>
          <w:bCs/>
          <w:lang w:val="en-US" w:eastAsia="zh-CN"/>
        </w:rPr>
        <w:t>AIoT device</w:t>
      </w:r>
    </w:p>
    <w:p w14:paraId="624C0005" w14:textId="77777777" w:rsidR="003E7FA8" w:rsidRDefault="003E7FA8" w:rsidP="00CD2478">
      <w:pPr>
        <w:pStyle w:val="CRCoverPage"/>
        <w:rPr>
          <w:b/>
          <w:lang w:val="en-US" w:eastAsia="zh-CN"/>
        </w:rPr>
      </w:pPr>
    </w:p>
    <w:p w14:paraId="19CD6D61" w14:textId="62F8FD26"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645F91C" w:rsidR="00CD2478" w:rsidRPr="006B5418" w:rsidRDefault="008A5E86" w:rsidP="00CD2478">
      <w:pPr>
        <w:rPr>
          <w:lang w:val="en-US"/>
        </w:rPr>
      </w:pPr>
      <w:r w:rsidRPr="006B5418">
        <w:rPr>
          <w:lang w:val="en-US"/>
        </w:rPr>
        <w:t xml:space="preserve">It is proposed to agree the following changes to </w:t>
      </w:r>
      <w:r w:rsidR="00651356">
        <w:rPr>
          <w:lang w:val="en-US"/>
        </w:rPr>
        <w:t>3GPP</w:t>
      </w:r>
      <w:r w:rsidR="00651356">
        <w:t> </w:t>
      </w:r>
      <w:r w:rsidR="00651356">
        <w:rPr>
          <w:rFonts w:hint="eastAsia"/>
        </w:rPr>
        <w:t>TS</w:t>
      </w:r>
      <w:r w:rsidR="00651356">
        <w:t> 24</w:t>
      </w:r>
      <w:r w:rsidR="00651356">
        <w:rPr>
          <w:rFonts w:hint="eastAsia"/>
        </w:rPr>
        <w:t>.3</w:t>
      </w:r>
      <w:r w:rsidR="00651356">
        <w:t>69</w:t>
      </w:r>
      <w:bookmarkStart w:id="1" w:name="OLE_LINK12"/>
      <w:r w:rsidR="00651356">
        <w:t> V1.0.0</w:t>
      </w:r>
      <w:bookmarkEnd w:id="1"/>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0867B2C" w14:textId="77777777" w:rsidR="003E7FA8" w:rsidRPr="00A9258C" w:rsidRDefault="003E7FA8" w:rsidP="003E7FA8">
      <w:pPr>
        <w:pStyle w:val="2"/>
      </w:pPr>
      <w:bookmarkStart w:id="3" w:name="_Toc207821524"/>
      <w:bookmarkStart w:id="4" w:name="_Toc354565185"/>
      <w:bookmarkStart w:id="5" w:name="_Toc187962625"/>
      <w:bookmarkStart w:id="6" w:name="_Toc207821526"/>
      <w:bookmarkStart w:id="7" w:name="_Toc207821540"/>
      <w:r w:rsidRPr="00A9258C">
        <w:t>3.2</w:t>
      </w:r>
      <w:r w:rsidRPr="00A9258C">
        <w:tab/>
        <w:t>Abbreviations</w:t>
      </w:r>
      <w:bookmarkEnd w:id="3"/>
    </w:p>
    <w:p w14:paraId="3230106A" w14:textId="77777777" w:rsidR="003E7FA8" w:rsidRPr="00A9258C" w:rsidRDefault="003E7FA8" w:rsidP="003E7FA8">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78F28CA5" w14:textId="77777777" w:rsidR="003E7FA8" w:rsidRPr="00A9258C" w:rsidRDefault="003E7FA8" w:rsidP="003E7FA8">
      <w:pPr>
        <w:pStyle w:val="EW"/>
      </w:pPr>
      <w:r w:rsidRPr="00A9258C">
        <w:rPr>
          <w:b/>
          <w:bCs/>
        </w:rPr>
        <w:t>AIoT</w:t>
      </w:r>
      <w:r w:rsidRPr="00A9258C">
        <w:tab/>
        <w:t>Ambient Internet of Things</w:t>
      </w:r>
    </w:p>
    <w:p w14:paraId="0C0A837D" w14:textId="77777777" w:rsidR="003E7FA8" w:rsidRDefault="003E7FA8" w:rsidP="003E7FA8">
      <w:pPr>
        <w:pStyle w:val="EW"/>
        <w:rPr>
          <w:ins w:id="8" w:author="vivo" w:date="2025-09-28T15:30:00Z"/>
        </w:rPr>
      </w:pPr>
      <w:r w:rsidRPr="00A9258C">
        <w:rPr>
          <w:b/>
          <w:bCs/>
        </w:rPr>
        <w:t>AIOTF</w:t>
      </w:r>
      <w:r w:rsidRPr="00A9258C">
        <w:tab/>
        <w:t>AIoT Function</w:t>
      </w:r>
    </w:p>
    <w:p w14:paraId="1C676D7E" w14:textId="38318A37" w:rsidR="003E7FA8" w:rsidRPr="00A9258C" w:rsidRDefault="003E7FA8" w:rsidP="003E7FA8">
      <w:pPr>
        <w:pStyle w:val="EW"/>
      </w:pPr>
      <w:ins w:id="9" w:author="vivo" w:date="2025-09-28T15:30:00Z">
        <w:r>
          <w:rPr>
            <w:rFonts w:hint="eastAsia"/>
            <w:b/>
            <w:bCs/>
            <w:lang w:eastAsia="zh-CN"/>
          </w:rPr>
          <w:t>MAC</w:t>
        </w:r>
        <w:r>
          <w:rPr>
            <w:b/>
            <w:bCs/>
            <w:lang w:eastAsia="zh-CN"/>
          </w:rPr>
          <w:tab/>
        </w:r>
        <w:r w:rsidRPr="003E7FA8">
          <w:rPr>
            <w:lang w:eastAsia="zh-CN"/>
          </w:rPr>
          <w:t>Message Authentication Code</w:t>
        </w:r>
      </w:ins>
    </w:p>
    <w:p w14:paraId="7060667E" w14:textId="0C80566C" w:rsidR="003E7FA8" w:rsidRDefault="003E7FA8" w:rsidP="00834B30">
      <w:pPr>
        <w:pStyle w:val="EW"/>
        <w:rPr>
          <w:lang w:eastAsia="zh-CN"/>
        </w:rPr>
      </w:pPr>
      <w:r w:rsidRPr="00A9258C">
        <w:rPr>
          <w:b/>
          <w:bCs/>
        </w:rPr>
        <w:t>NAS</w:t>
      </w:r>
      <w:r w:rsidRPr="00A9258C">
        <w:tab/>
        <w:t>Non-Access</w:t>
      </w:r>
      <w:r w:rsidRPr="00A9258C">
        <w:rPr>
          <w:rFonts w:hint="eastAsia"/>
          <w:lang w:eastAsia="zh-CN"/>
        </w:rPr>
        <w:t>-</w:t>
      </w:r>
      <w:r w:rsidRPr="00A9258C">
        <w:t>Stratum</w:t>
      </w:r>
    </w:p>
    <w:p w14:paraId="3280201D" w14:textId="77777777" w:rsidR="00834B30" w:rsidRPr="003E7FA8" w:rsidRDefault="00834B30" w:rsidP="00834B30">
      <w:pPr>
        <w:rPr>
          <w:lang w:eastAsia="zh-CN"/>
        </w:rPr>
      </w:pPr>
    </w:p>
    <w:p w14:paraId="7AEDFAD8" w14:textId="77777777" w:rsidR="003E7FA8" w:rsidRPr="006B5418" w:rsidRDefault="003E7FA8" w:rsidP="003E7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789C2" w14:textId="2DF7DF34" w:rsidR="003E7FA8" w:rsidRPr="00A9258C" w:rsidRDefault="003E7FA8" w:rsidP="003E7FA8">
      <w:pPr>
        <w:pStyle w:val="2"/>
      </w:pPr>
      <w:r w:rsidRPr="00A9258C">
        <w:t>4.1</w:t>
      </w:r>
      <w:r w:rsidRPr="00A9258C">
        <w:tab/>
        <w:t>Overview</w:t>
      </w:r>
      <w:bookmarkEnd w:id="4"/>
      <w:bookmarkEnd w:id="5"/>
      <w:bookmarkEnd w:id="6"/>
    </w:p>
    <w:p w14:paraId="7F9CC6D1" w14:textId="77777777" w:rsidR="003E7FA8" w:rsidRPr="00A9258C" w:rsidRDefault="003E7FA8" w:rsidP="003E7FA8">
      <w:r w:rsidRPr="00A9258C">
        <w:t>The AIoT NAS protocol described in the present document provide signalling between the AIoT device and the AIOTF, for 5GS. The AIoT NAS as part of the protocol stacks for support of AIoT services in 5GS is described in 3GPP TS 23.369 [2].</w:t>
      </w:r>
    </w:p>
    <w:p w14:paraId="3C843CFB" w14:textId="57DC403A" w:rsidR="003E7FA8" w:rsidRPr="00A9258C" w:rsidRDefault="003E7FA8" w:rsidP="003E7FA8">
      <w:r w:rsidRPr="00A9258C">
        <w:lastRenderedPageBreak/>
        <w:t>The main function of the AIoT NAS protocol is to support the AIoT procedures (see 3GPP TS 23.369</w:t>
      </w:r>
      <w:ins w:id="10" w:author="vivo" w:date="2025-09-28T15:26:00Z">
        <w:r w:rsidRPr="00A9258C">
          <w:t> </w:t>
        </w:r>
      </w:ins>
      <w:r w:rsidRPr="00A9258C">
        <w:t>[2]):</w:t>
      </w:r>
    </w:p>
    <w:p w14:paraId="3824492B" w14:textId="77777777" w:rsidR="003E7FA8" w:rsidRPr="00A9258C" w:rsidRDefault="003E7FA8" w:rsidP="003E7FA8">
      <w:pPr>
        <w:pStyle w:val="B1"/>
      </w:pPr>
      <w:r w:rsidRPr="00A9258C">
        <w:t>a)</w:t>
      </w:r>
      <w:r w:rsidRPr="00A9258C">
        <w:tab/>
        <w:t xml:space="preserve">inventory procedure; and </w:t>
      </w:r>
    </w:p>
    <w:p w14:paraId="6317C43F" w14:textId="77777777" w:rsidR="003E7FA8" w:rsidRPr="00A9258C" w:rsidRDefault="003E7FA8" w:rsidP="003E7FA8">
      <w:pPr>
        <w:pStyle w:val="B1"/>
      </w:pPr>
      <w:r w:rsidRPr="00A9258C">
        <w:t>b)</w:t>
      </w:r>
      <w:r w:rsidRPr="00A9258C">
        <w:tab/>
        <w:t>command procedure.</w:t>
      </w:r>
    </w:p>
    <w:p w14:paraId="21D0859F" w14:textId="77777777" w:rsidR="003E7FA8" w:rsidRPr="00A9258C" w:rsidRDefault="003E7FA8" w:rsidP="003E7FA8">
      <w:r w:rsidRPr="00A9258C">
        <w:t>For the support of the above functions, the procedures are supplied within procedures for AIoT NAS, in clause 5.</w:t>
      </w:r>
    </w:p>
    <w:p w14:paraId="57A2EB58" w14:textId="77777777" w:rsidR="003E7FA8" w:rsidRPr="00A9258C" w:rsidRDefault="003E7FA8" w:rsidP="003E7FA8">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[4].</w:t>
      </w:r>
    </w:p>
    <w:p w14:paraId="202B6CDB" w14:textId="77777777" w:rsidR="003E7FA8" w:rsidRPr="00A9258C" w:rsidRDefault="003E7FA8" w:rsidP="003E7FA8">
      <w:pPr>
        <w:pStyle w:val="EditorsNote"/>
      </w:pPr>
      <w:r w:rsidRPr="00A9258C">
        <w:t>Editor's note:</w:t>
      </w:r>
      <w:r w:rsidRPr="00A9258C">
        <w:tab/>
        <w:t>AIoT NAS security functions, e.g. integrity protection and ciphering of AIoT NAS signalling messages, is FFS and depends on SA3 progress and available normative requirements in 3GPP TS 33.369 [6].</w:t>
      </w:r>
    </w:p>
    <w:p w14:paraId="0B56A46E" w14:textId="6E55CFD7" w:rsidR="003E7FA8" w:rsidRDefault="003E7FA8" w:rsidP="003E7FA8">
      <w:r w:rsidRPr="00A9258C">
        <w:t>The AIoT NAS protocol for 5GS follows the protocol architecture model for layer 3 as described in 3GPP TS 24.007 [3].</w:t>
      </w:r>
    </w:p>
    <w:p w14:paraId="46CD382C" w14:textId="77777777" w:rsidR="00A60D79" w:rsidRPr="006B5418" w:rsidRDefault="00A60D79" w:rsidP="00A60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547F0" w14:textId="77777777" w:rsidR="00A60D79" w:rsidRDefault="00A60D79" w:rsidP="00A60D79">
      <w:pPr>
        <w:pStyle w:val="3"/>
      </w:pPr>
      <w:bookmarkStart w:id="11" w:name="_Toc207821532"/>
      <w:r>
        <w:t>4.2.5</w:t>
      </w:r>
      <w:r>
        <w:tab/>
        <w:t>Ciphering of AIoT NAS signalling messages</w:t>
      </w:r>
      <w:bookmarkEnd w:id="11"/>
    </w:p>
    <w:p w14:paraId="1855AFA9" w14:textId="77777777" w:rsidR="00A60D79" w:rsidRDefault="00A60D79" w:rsidP="00A60D79">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A40A868" w14:textId="2589775B" w:rsidR="00A60D79" w:rsidRDefault="00A60D79" w:rsidP="00A60D79">
      <w:r w:rsidRPr="00134713">
        <w:t>All AIoT NAS messages, except the INVENTORY REPORT message, shall be sent ciphered</w:t>
      </w:r>
      <w:r>
        <w:t>.</w:t>
      </w:r>
      <w:del w:id="12" w:author="vivo" w:date="2025-09-28T15:36:00Z">
        <w:r w:rsidDel="00EA6E83">
          <w:delText xml:space="preserve"> </w:delText>
        </w:r>
        <w:r w:rsidDel="00EA6E83">
          <w:rPr>
            <w:color w:val="7030A0"/>
          </w:rPr>
          <w:delText>If the "null ciphering algorithm" NEA0 has been selected as a ciphering algorithm, the AIoT NAS message is regarded as ciphered</w:delText>
        </w:r>
        <w:r w:rsidRPr="001306ED" w:rsidDel="00EA6E83">
          <w:delText>.</w:delText>
        </w:r>
      </w:del>
      <w:ins w:id="13" w:author="vivo" w:date="2025-09-28T15:36:00Z">
        <w:r w:rsidR="00EA6E83" w:rsidRPr="00EA6E83">
          <w:rPr>
            <w:color w:val="7030A0"/>
          </w:rPr>
          <w:t xml:space="preserve"> </w:t>
        </w:r>
        <w:r w:rsidR="00EA6E83" w:rsidRPr="00EA6E83">
          <w:t>If the "null ciphering algorithm" NEA0 has been selected as a ciphering algorithm, the AIoT NAS message is regarded as ciphered.</w:t>
        </w:r>
      </w:ins>
    </w:p>
    <w:p w14:paraId="0D897899" w14:textId="77777777" w:rsidR="00A60D79" w:rsidRDefault="00A60D79" w:rsidP="00A60D79">
      <w:pPr>
        <w:pStyle w:val="EditorsNote"/>
      </w:pPr>
      <w:r w:rsidRPr="0033714E">
        <w:t>Editor's note</w:t>
      </w:r>
      <w:r>
        <w:t>: It is FFS whether other AIoT NAS messages than INVENTORY REPORT message can be sent unciphered.</w:t>
      </w:r>
    </w:p>
    <w:p w14:paraId="6DE43EC0" w14:textId="77777777" w:rsidR="00A60D79" w:rsidRDefault="00A60D79" w:rsidP="00A60D79">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7F942C52" w14:textId="49F0CB52" w:rsidR="00A60D79" w:rsidRPr="00A60D79" w:rsidRDefault="00A60D79" w:rsidP="00A60D79">
      <w:pPr>
        <w:pStyle w:val="EditorsNote"/>
        <w:rPr>
          <w:lang w:eastAsia="zh-CN"/>
        </w:rPr>
      </w:pPr>
      <w:r w:rsidRPr="0033714E">
        <w:t>Editor's note</w:t>
      </w:r>
      <w:r>
        <w:t>:</w:t>
      </w:r>
      <w:r>
        <w:tab/>
        <w:t>The part of the AIoT NAS messages subject to confidentiality protection is FFS.</w:t>
      </w:r>
    </w:p>
    <w:p w14:paraId="164C8C63" w14:textId="77777777" w:rsidR="003E7FA8" w:rsidRPr="006B5418" w:rsidRDefault="003E7FA8" w:rsidP="003E7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2A002" w14:textId="4505802C" w:rsidR="00BE79F9" w:rsidRPr="00A9258C" w:rsidRDefault="00BE79F9" w:rsidP="00BE79F9">
      <w:pPr>
        <w:pStyle w:val="3"/>
      </w:pPr>
      <w:r w:rsidRPr="00A9258C">
        <w:t>5.2.</w:t>
      </w:r>
      <w:r w:rsidRPr="00A9258C">
        <w:rPr>
          <w:rFonts w:hint="eastAsia"/>
        </w:rPr>
        <w:t>2</w:t>
      </w:r>
      <w:r w:rsidRPr="00A9258C">
        <w:tab/>
        <w:t xml:space="preserve">Inventory procedure </w:t>
      </w:r>
      <w:r w:rsidRPr="00A9258C">
        <w:rPr>
          <w:rFonts w:hint="eastAsia"/>
        </w:rPr>
        <w:t>initiation</w:t>
      </w:r>
      <w:bookmarkEnd w:id="7"/>
    </w:p>
    <w:p w14:paraId="26015ACC" w14:textId="77777777" w:rsidR="00BE79F9" w:rsidRPr="00A9258C" w:rsidRDefault="00BE79F9" w:rsidP="00BE79F9">
      <w:r w:rsidRPr="00A9258C">
        <w:t>To initiate the inventory procedure</w:t>
      </w:r>
      <w:r w:rsidRPr="00A9258C">
        <w:rPr>
          <w:rFonts w:hint="eastAsia"/>
        </w:rPr>
        <w:t>,</w:t>
      </w:r>
      <w:r w:rsidRPr="00A9258C">
        <w:t xml:space="preserve"> the </w:t>
      </w:r>
      <w:r w:rsidRPr="00A9258C">
        <w:rPr>
          <w:rFonts w:hint="eastAsia"/>
        </w:rPr>
        <w:t xml:space="preserve">AIOTF </w:t>
      </w:r>
      <w:r>
        <w:t>sends an inventory request to</w:t>
      </w:r>
      <w:r w:rsidRPr="00A9258C">
        <w:t xml:space="preserve"> the </w:t>
      </w:r>
      <w:r w:rsidRPr="00A9258C">
        <w:rPr>
          <w:rFonts w:hint="eastAsia"/>
        </w:rPr>
        <w:t>selected NG-RAN</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t>413</w:t>
      </w:r>
      <w:r w:rsidRPr="00A9258C">
        <w:t> </w:t>
      </w:r>
      <w:r w:rsidRPr="00A9258C">
        <w:rPr>
          <w:rFonts w:hint="eastAsia"/>
        </w:rPr>
        <w:t>[</w:t>
      </w:r>
      <w:r>
        <w:t>10</w:t>
      </w:r>
      <w:r w:rsidRPr="00A9258C">
        <w:rPr>
          <w:rFonts w:hint="eastAsia"/>
        </w:rPr>
        <w:t>]</w:t>
      </w:r>
      <w:r w:rsidRPr="00EF3605">
        <w:t>. The selected NG-RAN performs the AIoT paging by broadcast of the paging message that includes the AIoT identification information received in the inventory request (see 3GPP TS 38.300 [</w:t>
      </w:r>
      <w:r>
        <w:t>7</w:t>
      </w:r>
      <w:r w:rsidRPr="00EF3605">
        <w:t>] and 3GPP TS 38.391 [</w:t>
      </w:r>
      <w:r>
        <w:t>8</w:t>
      </w:r>
      <w:r w:rsidRPr="00EF3605">
        <w:t>])</w:t>
      </w:r>
      <w:r w:rsidRPr="00A9258C">
        <w:rPr>
          <w:rFonts w:hint="eastAsia"/>
        </w:rPr>
        <w:t>.</w:t>
      </w:r>
      <w:r w:rsidRPr="00A9258C">
        <w:t xml:space="preserve"> </w:t>
      </w:r>
    </w:p>
    <w:p w14:paraId="1D05176F" w14:textId="77777777" w:rsidR="00BE79F9" w:rsidRPr="00A9258C" w:rsidRDefault="00BE79F9" w:rsidP="00BE79F9">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6760B033" w14:textId="77777777" w:rsidR="00BE79F9" w:rsidRPr="00A9258C" w:rsidRDefault="00BE79F9" w:rsidP="00BE79F9">
      <w:pPr>
        <w:pStyle w:val="EditorsNote"/>
      </w:pPr>
      <w:r w:rsidRPr="00A9258C">
        <w:t>Editor's note:</w:t>
      </w:r>
      <w:r w:rsidRPr="00A9258C">
        <w:tab/>
      </w:r>
      <w:r w:rsidRPr="00A9258C">
        <w:rPr>
          <w:rFonts w:hint="eastAsia"/>
        </w:rPr>
        <w:t>The reference to TS 38.391 may be updated according to RAN2 progress</w:t>
      </w:r>
      <w:r w:rsidRPr="00A9258C">
        <w:t>.</w:t>
      </w:r>
    </w:p>
    <w:p w14:paraId="03547B2F" w14:textId="1B046C66" w:rsidR="00BE79F9" w:rsidRPr="00A9258C" w:rsidRDefault="00BE79F9" w:rsidP="00BE79F9">
      <w:r w:rsidRPr="00A9258C">
        <w:rPr>
          <w:rFonts w:hint="eastAsia"/>
        </w:rPr>
        <w:t>F</w:t>
      </w:r>
      <w:r w:rsidRPr="00A9258C">
        <w:t>igure 5.2.2-1</w:t>
      </w:r>
      <w:r w:rsidRPr="00A9258C">
        <w:rPr>
          <w:rFonts w:hint="eastAsia"/>
        </w:rPr>
        <w:t xml:space="preserve"> gives an example of inventory procedure for </w:t>
      </w:r>
      <w:ins w:id="14" w:author="vivo" w:date="2025-09-25T15:01:00Z">
        <w:r w:rsidR="00ED55F6">
          <w:t>an</w:t>
        </w:r>
      </w:ins>
      <w:del w:id="15" w:author="vivo" w:date="2025-09-25T15:01:00Z">
        <w:r w:rsidRPr="00A9258C" w:rsidDel="00ED55F6">
          <w:rPr>
            <w:rFonts w:hint="eastAsia"/>
          </w:rPr>
          <w:delText>a</w:delText>
        </w:r>
      </w:del>
      <w:r w:rsidRPr="00A9258C">
        <w:rPr>
          <w:rFonts w:hint="eastAsia"/>
        </w:rPr>
        <w:t xml:space="preserve"> AIoT device which sends the INVENTORY REPORT message to AIOTF.</w:t>
      </w:r>
    </w:p>
    <w:p w14:paraId="5B0667B4" w14:textId="77777777" w:rsidR="00BE79F9" w:rsidRPr="00A9258C" w:rsidRDefault="00BE79F9" w:rsidP="00BE79F9">
      <w:pPr>
        <w:pStyle w:val="EditorsNote"/>
      </w:pPr>
      <w:r w:rsidRPr="00A9258C">
        <w:t>Editor's note:</w:t>
      </w:r>
      <w:r w:rsidRPr="00A9258C">
        <w:tab/>
      </w:r>
      <w:r w:rsidRPr="00A9258C">
        <w:rPr>
          <w:rFonts w:hint="eastAsia"/>
        </w:rPr>
        <w:t>F</w:t>
      </w:r>
      <w:r w:rsidRPr="00A9258C">
        <w:t>igure 5.2.2-1</w:t>
      </w:r>
      <w:r w:rsidRPr="00A9258C">
        <w:rPr>
          <w:rFonts w:hint="eastAsia"/>
        </w:rPr>
        <w:t xml:space="preserve"> may further </w:t>
      </w:r>
      <w:r w:rsidRPr="00A9258C">
        <w:t>align</w:t>
      </w:r>
      <w:r w:rsidRPr="00A9258C">
        <w:rPr>
          <w:rFonts w:hint="eastAsia"/>
        </w:rPr>
        <w:t xml:space="preserve"> with RAN2/RAN3 according to RAN2/RAN3 progress.</w:t>
      </w:r>
    </w:p>
    <w:p w14:paraId="1FC555FD" w14:textId="77777777" w:rsidR="00BE79F9" w:rsidRPr="00A9258C" w:rsidRDefault="00BE79F9" w:rsidP="00BE79F9">
      <w:pPr>
        <w:pStyle w:val="TH"/>
      </w:pPr>
      <w:r w:rsidRPr="00A9258C">
        <w:object w:dxaOrig="8761" w:dyaOrig="2281" w14:anchorId="0B6C7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7" o:title=""/>
          </v:shape>
          <o:OLEObject Type="Embed" ProgID="Visio.Drawing.15" ShapeID="_x0000_i1025" DrawAspect="Content" ObjectID="_1820854987" r:id="rId8"/>
        </w:object>
      </w:r>
    </w:p>
    <w:p w14:paraId="70807D1C" w14:textId="77777777" w:rsidR="00BE79F9" w:rsidRDefault="00BE79F9" w:rsidP="00BE79F9">
      <w:pPr>
        <w:pStyle w:val="TF"/>
      </w:pPr>
      <w:bookmarkStart w:id="16" w:name="_CRFigure5_6_2_2_1_1"/>
      <w:r w:rsidRPr="00A9258C">
        <w:t>Figure </w:t>
      </w:r>
      <w:bookmarkStart w:id="17" w:name="_Hlk199424048"/>
      <w:bookmarkEnd w:id="16"/>
      <w:r w:rsidRPr="00A9258C">
        <w:t>5.2.</w:t>
      </w:r>
      <w:r w:rsidRPr="00A9258C">
        <w:rPr>
          <w:rFonts w:hint="eastAsia"/>
        </w:rPr>
        <w:t>2-</w:t>
      </w:r>
      <w:r w:rsidRPr="00A9258C">
        <w:t>1</w:t>
      </w:r>
      <w:bookmarkEnd w:id="17"/>
      <w:r w:rsidRPr="00A9258C">
        <w:t xml:space="preserve">: </w:t>
      </w:r>
      <w:r w:rsidRPr="00A9258C">
        <w:rPr>
          <w:rFonts w:hint="eastAsia"/>
        </w:rPr>
        <w:t>Inventory</w:t>
      </w:r>
      <w:r w:rsidRPr="00A9258C">
        <w:t xml:space="preserve"> procedure</w:t>
      </w:r>
    </w:p>
    <w:p w14:paraId="0C4C8FD7" w14:textId="77777777" w:rsidR="00BE79F9" w:rsidRPr="00A9258C" w:rsidRDefault="00BE79F9" w:rsidP="00BE79F9">
      <w:r>
        <w:t>Upon receiving a paging message, the lower layers of the AIoT device determine</w:t>
      </w:r>
      <w:del w:id="18" w:author="vivo" w:date="2025-09-25T15:02:00Z">
        <w:r w:rsidDel="00ED55F6">
          <w:delText>s</w:delText>
        </w:r>
      </w:del>
      <w:r>
        <w:t xml:space="preserve">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p>
    <w:p w14:paraId="6BC68898" w14:textId="77777777" w:rsidR="00D813F1" w:rsidRPr="006B5418" w:rsidRDefault="00D813F1" w:rsidP="00D81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6FE79B" w14:textId="77777777" w:rsidR="00D813F1" w:rsidRPr="00A9258C" w:rsidRDefault="00D813F1" w:rsidP="00D813F1">
      <w:pPr>
        <w:pStyle w:val="3"/>
      </w:pPr>
      <w:bookmarkStart w:id="19" w:name="_Toc207821541"/>
      <w:r w:rsidRPr="00A9258C">
        <w:t>5.2.</w:t>
      </w:r>
      <w:r w:rsidRPr="00A9258C">
        <w:rPr>
          <w:rFonts w:hint="eastAsia"/>
        </w:rPr>
        <w:t>3</w:t>
      </w:r>
      <w:r w:rsidRPr="00A9258C">
        <w:tab/>
        <w:t xml:space="preserve">Inventory procedure </w:t>
      </w:r>
      <w:r w:rsidRPr="00A9258C">
        <w:rPr>
          <w:rFonts w:hint="eastAsia"/>
        </w:rPr>
        <w:t>completion</w:t>
      </w:r>
      <w:bookmarkEnd w:id="19"/>
    </w:p>
    <w:p w14:paraId="5314EDB1" w14:textId="77777777" w:rsidR="00D813F1" w:rsidRPr="00A9258C" w:rsidRDefault="00D813F1" w:rsidP="00D813F1">
      <w:r w:rsidRPr="00A9258C">
        <w:rPr>
          <w:rFonts w:hint="eastAsia"/>
        </w:rPr>
        <w:t xml:space="preserve">The AIoT device determines to </w:t>
      </w:r>
      <w:r w:rsidRPr="00A9258C">
        <w:t>respond to the AIoT paging</w:t>
      </w:r>
      <w:r w:rsidRPr="00A9258C">
        <w:rPr>
          <w:rFonts w:hint="eastAsia"/>
        </w:rPr>
        <w:t>:</w:t>
      </w:r>
    </w:p>
    <w:p w14:paraId="64EF7B9C" w14:textId="77777777" w:rsidR="00D813F1" w:rsidRPr="00A9258C" w:rsidRDefault="00D813F1" w:rsidP="00D813F1">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Pr="00A9258C">
        <w:rPr>
          <w:rFonts w:hint="eastAsia"/>
        </w:rPr>
        <w:t>[8]; or</w:t>
      </w:r>
    </w:p>
    <w:p w14:paraId="5266077B" w14:textId="77777777" w:rsidR="00D813F1" w:rsidRPr="00A9258C" w:rsidRDefault="00D813F1" w:rsidP="00D813F1">
      <w:pPr>
        <w:pStyle w:val="B1"/>
      </w:pPr>
      <w:r w:rsidRPr="00A9258C">
        <w:rPr>
          <w:rFonts w:hint="eastAsia"/>
        </w:rPr>
        <w:t>b)</w:t>
      </w:r>
      <w:r w:rsidRPr="00A9258C">
        <w:tab/>
      </w:r>
      <w:r w:rsidRPr="00A9258C">
        <w:rPr>
          <w:rFonts w:hint="eastAsia"/>
        </w:rPr>
        <w:t xml:space="preserve">based on </w:t>
      </w:r>
      <w:bookmarkStart w:id="20" w:name="_Hlk207655412"/>
      <w:r>
        <w:rPr>
          <w:rFonts w:hint="eastAsia"/>
          <w:lang w:eastAsia="zh-CN"/>
        </w:rPr>
        <w:t>whether</w:t>
      </w:r>
      <w:bookmarkEnd w:id="20"/>
      <w:r>
        <w:rPr>
          <w:rFonts w:hint="eastAsia"/>
          <w:lang w:eastAsia="zh-CN"/>
        </w:rPr>
        <w:t xml:space="preserve"> </w:t>
      </w:r>
      <w:r w:rsidRPr="00A9258C">
        <w:rPr>
          <w:rFonts w:hint="eastAsia"/>
        </w:rPr>
        <w:t xml:space="preserve">the </w:t>
      </w:r>
      <w:r>
        <w:t>AIoT</w:t>
      </w:r>
      <w:r w:rsidRPr="00A9258C">
        <w:rPr>
          <w:rFonts w:hint="eastAsia"/>
        </w:rPr>
        <w:t xml:space="preserve"> </w:t>
      </w:r>
      <w:r>
        <w:t>identification informati</w:t>
      </w:r>
      <w:r>
        <w:rPr>
          <w:rFonts w:hint="eastAsia"/>
          <w:lang w:eastAsia="zh-CN"/>
        </w:rPr>
        <w:t>on</w:t>
      </w:r>
      <w:r w:rsidRPr="00A9258C">
        <w:rPr>
          <w:rFonts w:hint="eastAsia"/>
        </w:rPr>
        <w:t xml:space="preserve"> received from the lower layer </w:t>
      </w:r>
      <w:r>
        <w:rPr>
          <w:rFonts w:hint="eastAsia"/>
          <w:lang w:eastAsia="zh-CN"/>
        </w:rPr>
        <w:t>is matched or not</w:t>
      </w:r>
      <w:r w:rsidRPr="00A9258C">
        <w:rPr>
          <w:rFonts w:hint="eastAsia"/>
        </w:rPr>
        <w:t>.</w:t>
      </w:r>
    </w:p>
    <w:p w14:paraId="2F39E488" w14:textId="77777777" w:rsidR="00D813F1" w:rsidRDefault="00D813F1" w:rsidP="00D813F1">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5B010FFE" w14:textId="77777777" w:rsidR="00D813F1" w:rsidRDefault="00D813F1" w:rsidP="00D813F1">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52CF7444" w14:textId="77777777" w:rsidR="00D813F1" w:rsidRDefault="00D813F1" w:rsidP="00D813F1">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7BAC2B3E" w14:textId="77777777" w:rsidR="00D813F1" w:rsidRPr="00882618" w:rsidRDefault="00D813F1" w:rsidP="00D813F1">
      <w:r>
        <w:t>The AIoT device shall include the AIoT device identity IE in the</w:t>
      </w:r>
      <w:r w:rsidRPr="00E7684D">
        <w:rPr>
          <w:rFonts w:hint="eastAsia"/>
        </w:rPr>
        <w:t xml:space="preserve"> </w:t>
      </w:r>
      <w:r w:rsidRPr="00A9258C">
        <w:rPr>
          <w:rFonts w:hint="eastAsia"/>
        </w:rPr>
        <w:t xml:space="preserve">INVENTORY REPORT </w:t>
      </w:r>
      <w:r w:rsidRPr="00A9258C">
        <w:t>message</w:t>
      </w:r>
      <w:r>
        <w:t>.</w:t>
      </w:r>
    </w:p>
    <w:p w14:paraId="1703E1DC" w14:textId="77777777" w:rsidR="00D813F1" w:rsidRPr="00A9258C" w:rsidRDefault="00D813F1" w:rsidP="00D813F1">
      <w:pPr>
        <w:pStyle w:val="EditorsNote"/>
      </w:pPr>
      <w:r w:rsidRPr="001B1735">
        <w:t>Editor's note:</w:t>
      </w:r>
      <w:r w:rsidRPr="001B1735">
        <w:tab/>
        <w:t>Details of the AIoT device identity IE is FFS and depends on SA3 progress.</w:t>
      </w:r>
    </w:p>
    <w:p w14:paraId="0AFC83FA" w14:textId="77777777" w:rsidR="00D813F1" w:rsidRDefault="00D813F1" w:rsidP="00D813F1">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t>AIoT</w:t>
      </w:r>
      <w:r>
        <w:rPr>
          <w:rFonts w:hint="eastAsia"/>
        </w:rPr>
        <w:t xml:space="preserve"> </w:t>
      </w:r>
      <w:r>
        <w:t xml:space="preserve">identification information </w:t>
      </w:r>
      <w:r>
        <w:rPr>
          <w:rFonts w:hint="eastAsia"/>
          <w:lang w:eastAsia="zh-CN"/>
        </w:rPr>
        <w:t xml:space="preserve">is </w:t>
      </w:r>
      <w:r>
        <w:rPr>
          <w:rFonts w:hint="eastAsia"/>
        </w:rPr>
        <w:t>matche</w:t>
      </w:r>
      <w:r>
        <w:rPr>
          <w:rFonts w:hint="eastAsia"/>
          <w:lang w:eastAsia="zh-CN"/>
        </w:rPr>
        <w:t>d or not</w:t>
      </w:r>
      <w:r w:rsidRPr="00A9258C">
        <w:rPr>
          <w:rFonts w:hint="eastAsia"/>
        </w:rPr>
        <w:t xml:space="preserve"> as follows:</w:t>
      </w:r>
    </w:p>
    <w:p w14:paraId="145FB323" w14:textId="77777777" w:rsidR="00D813F1" w:rsidRPr="005D50ED" w:rsidRDefault="00D813F1" w:rsidP="00D813F1">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36680ABA" w14:textId="77777777" w:rsidR="00D813F1" w:rsidRDefault="00D813F1" w:rsidP="00D813F1">
      <w:pPr>
        <w:pStyle w:val="B1"/>
        <w:rPr>
          <w:lang w:eastAsia="zh-CN"/>
        </w:rPr>
      </w:pPr>
      <w:r>
        <w:rPr>
          <w:lang w:eastAsia="zh-CN"/>
        </w:rPr>
        <w:t>a)</w:t>
      </w:r>
      <w:r>
        <w:rPr>
          <w:lang w:eastAsia="zh-CN"/>
        </w:rPr>
        <w:tab/>
        <w:t xml:space="preserve">if the </w:t>
      </w:r>
      <w:bookmarkStart w:id="21" w:name="OLE_LINK2"/>
      <w:r>
        <w:rPr>
          <w:lang w:eastAsia="zh-CN"/>
        </w:rPr>
        <w:t>AIoT</w:t>
      </w:r>
      <w:bookmarkStart w:id="22" w:name="OLE_LINK13"/>
      <w:r>
        <w:rPr>
          <w:lang w:eastAsia="zh-CN"/>
        </w:rPr>
        <w:t xml:space="preserve"> identification information</w:t>
      </w:r>
      <w:bookmarkEnd w:id="21"/>
      <w:bookmarkEnd w:id="22"/>
      <w:r>
        <w:rPr>
          <w:lang w:eastAsia="zh-CN"/>
        </w:rPr>
        <w:t xml:space="preserve"> includes an </w:t>
      </w:r>
      <w:bookmarkStart w:id="23" w:name="OLE_LINK11"/>
      <w:r>
        <w:rPr>
          <w:lang w:eastAsia="zh-CN"/>
        </w:rPr>
        <w:t xml:space="preserve">AIoT </w:t>
      </w:r>
      <w:bookmarkStart w:id="24" w:name="OLE_LINK7"/>
      <w:r>
        <w:rPr>
          <w:lang w:eastAsia="zh-CN"/>
        </w:rPr>
        <w:t>device</w:t>
      </w:r>
      <w:bookmarkEnd w:id="23"/>
      <w:r>
        <w:rPr>
          <w:lang w:eastAsia="zh-CN"/>
        </w:rPr>
        <w:t xml:space="preserve"> </w:t>
      </w:r>
      <w:bookmarkEnd w:id="24"/>
      <w:r>
        <w:rPr>
          <w:lang w:eastAsia="zh-CN"/>
        </w:rPr>
        <w:t>identifier:</w:t>
      </w:r>
    </w:p>
    <w:p w14:paraId="50704036" w14:textId="77777777" w:rsidR="00D813F1" w:rsidRDefault="00D813F1" w:rsidP="00D813F1">
      <w:pPr>
        <w:pStyle w:val="EditorsNote"/>
        <w:rPr>
          <w:lang w:eastAsia="zh-CN"/>
        </w:rPr>
      </w:pPr>
      <w:r w:rsidRPr="00A9258C">
        <w:t>Editor's note:</w:t>
      </w:r>
      <w:r w:rsidRPr="00A9258C">
        <w:tab/>
      </w:r>
      <w:r>
        <w:rPr>
          <w:rFonts w:hint="eastAsia"/>
          <w:lang w:eastAsia="zh-CN"/>
        </w:rPr>
        <w:t>D</w:t>
      </w:r>
      <w:r w:rsidRPr="00E64109">
        <w:rPr>
          <w:lang w:eastAsia="zh-CN"/>
        </w:rPr>
        <w:t>etails of AIoT device identifier should be aligned with security consideration from SA3</w:t>
      </w:r>
      <w:r>
        <w:rPr>
          <w:rFonts w:hint="eastAsia"/>
          <w:lang w:eastAsia="zh-CN"/>
        </w:rPr>
        <w:t xml:space="preserve">. How to match the </w:t>
      </w:r>
      <w:r w:rsidRPr="00E64109">
        <w:rPr>
          <w:lang w:eastAsia="zh-CN"/>
        </w:rPr>
        <w:t>AIoT device identifier</w:t>
      </w:r>
      <w:r>
        <w:rPr>
          <w:lang w:eastAsia="zh-CN"/>
        </w:rPr>
        <w:t xml:space="preserve"> depend</w:t>
      </w:r>
      <w:r>
        <w:rPr>
          <w:rFonts w:hint="eastAsia"/>
          <w:lang w:eastAsia="zh-CN"/>
        </w:rPr>
        <w:t xml:space="preserve">s on the </w:t>
      </w:r>
      <w:r>
        <w:rPr>
          <w:lang w:eastAsia="zh-CN"/>
        </w:rPr>
        <w:t>AIoT device identifier</w:t>
      </w:r>
      <w:r>
        <w:rPr>
          <w:rFonts w:hint="eastAsia"/>
          <w:lang w:eastAsia="zh-CN"/>
        </w:rPr>
        <w:t xml:space="preserve"> included.</w:t>
      </w:r>
    </w:p>
    <w:p w14:paraId="7D5C2BC2" w14:textId="77777777" w:rsidR="00D813F1" w:rsidRDefault="00D813F1" w:rsidP="00D813F1">
      <w:pPr>
        <w:pStyle w:val="B1"/>
        <w:rPr>
          <w:lang w:eastAsia="zh-CN"/>
        </w:rPr>
      </w:pPr>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5407B101" w14:textId="77777777" w:rsidR="00D813F1" w:rsidRDefault="00D813F1" w:rsidP="00D813F1">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461E5332" w14:textId="77777777" w:rsidR="00D813F1" w:rsidRDefault="00D813F1" w:rsidP="00D813F1">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146A8B38" w14:textId="77777777" w:rsidR="00D813F1" w:rsidRDefault="00D813F1" w:rsidP="00D813F1">
      <w:pPr>
        <w:pStyle w:val="B4"/>
        <w:rPr>
          <w:lang w:eastAsia="zh-CN"/>
        </w:rPr>
      </w:pPr>
      <w:r>
        <w:rPr>
          <w:lang w:eastAsia="zh-CN"/>
        </w:rPr>
        <w:t>i)</w:t>
      </w:r>
      <w:r>
        <w:rPr>
          <w:lang w:eastAsia="zh-CN"/>
        </w:rPr>
        <w:tab/>
        <w:t xml:space="preserve">the PLMN ID field is included in the AIoT device permanent identifier; and </w:t>
      </w:r>
    </w:p>
    <w:p w14:paraId="566BA5F4" w14:textId="77777777" w:rsidR="00D813F1" w:rsidRDefault="00D813F1" w:rsidP="00D813F1">
      <w:pPr>
        <w:pStyle w:val="B4"/>
        <w:rPr>
          <w:lang w:eastAsia="zh-CN"/>
        </w:rPr>
      </w:pPr>
      <w:r>
        <w:rPr>
          <w:lang w:eastAsia="zh-CN"/>
        </w:rPr>
        <w:t>ii)</w:t>
      </w:r>
      <w:r>
        <w:rPr>
          <w:lang w:eastAsia="zh-CN"/>
        </w:rPr>
        <w:tab/>
        <w:t>the PLMN ID field in the AIoT device permanent identifier is the same as the PLMN ID field within the filtering information;</w:t>
      </w:r>
    </w:p>
    <w:p w14:paraId="7ACA6DD5" w14:textId="77777777" w:rsidR="00D813F1" w:rsidRDefault="00D813F1" w:rsidP="00D813F1">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42E48FAC" w14:textId="77777777" w:rsidR="00D813F1" w:rsidRDefault="00D813F1" w:rsidP="00D813F1">
      <w:pPr>
        <w:pStyle w:val="B4"/>
        <w:rPr>
          <w:lang w:eastAsia="zh-CN"/>
        </w:rPr>
      </w:pPr>
      <w:r>
        <w:rPr>
          <w:lang w:eastAsia="zh-CN"/>
        </w:rPr>
        <w:t>i)</w:t>
      </w:r>
      <w:r>
        <w:rPr>
          <w:lang w:eastAsia="zh-CN"/>
        </w:rPr>
        <w:tab/>
        <w:t>the NID field is included in the AIoT device permanent identifier; and</w:t>
      </w:r>
    </w:p>
    <w:p w14:paraId="556886BC" w14:textId="77777777" w:rsidR="00D813F1" w:rsidRDefault="00D813F1" w:rsidP="00D813F1">
      <w:pPr>
        <w:pStyle w:val="B4"/>
        <w:rPr>
          <w:b/>
          <w:bCs/>
          <w:lang w:eastAsia="zh-CN"/>
        </w:rPr>
      </w:pPr>
      <w:r>
        <w:rPr>
          <w:lang w:eastAsia="zh-CN"/>
        </w:rPr>
        <w:lastRenderedPageBreak/>
        <w:t>ii)</w:t>
      </w:r>
      <w:r>
        <w:rPr>
          <w:lang w:eastAsia="zh-CN"/>
        </w:rPr>
        <w:tab/>
        <w:t>the NID field in the AIoT device permanent identifier is the same as the NID field within the filtering information;</w:t>
      </w:r>
    </w:p>
    <w:p w14:paraId="2605BE8E" w14:textId="77777777" w:rsidR="00D813F1" w:rsidRDefault="00D813F1" w:rsidP="00D813F1">
      <w:pPr>
        <w:pStyle w:val="B3"/>
        <w:rPr>
          <w:lang w:eastAsia="zh-CN"/>
        </w:rPr>
      </w:pPr>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456C0269" w14:textId="77777777" w:rsidR="00D813F1" w:rsidRDefault="00D813F1" w:rsidP="00D813F1">
      <w:pPr>
        <w:pStyle w:val="B4"/>
        <w:rPr>
          <w:lang w:eastAsia="zh-CN"/>
        </w:rPr>
      </w:pPr>
      <w:r>
        <w:rPr>
          <w:lang w:eastAsia="zh-CN"/>
        </w:rPr>
        <w:t>i)</w:t>
      </w:r>
      <w:r>
        <w:rPr>
          <w:lang w:eastAsia="zh-CN"/>
        </w:rPr>
        <w:tab/>
        <w:t>the third party ID field is included in the AIoT device permanent identifier; and</w:t>
      </w:r>
    </w:p>
    <w:p w14:paraId="5BA55228" w14:textId="77777777" w:rsidR="00D813F1" w:rsidRDefault="00D813F1" w:rsidP="00D813F1">
      <w:pPr>
        <w:pStyle w:val="B4"/>
        <w:rPr>
          <w:lang w:eastAsia="zh-CN"/>
        </w:rPr>
      </w:pPr>
      <w:r>
        <w:rPr>
          <w:lang w:eastAsia="zh-CN"/>
        </w:rPr>
        <w:t>ii)</w:t>
      </w:r>
      <w:r>
        <w:rPr>
          <w:lang w:eastAsia="zh-CN"/>
        </w:rPr>
        <w:tab/>
        <w:t>the third party ID field in the AIoT device permanent identifier is the same as the third party ID field within the filtering information; and</w:t>
      </w:r>
    </w:p>
    <w:p w14:paraId="704DA477" w14:textId="77777777" w:rsidR="00D813F1" w:rsidRDefault="00D813F1" w:rsidP="00D813F1">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p>
    <w:p w14:paraId="6DAB648F" w14:textId="77777777" w:rsidR="00D813F1" w:rsidRPr="00A9258C" w:rsidRDefault="00D813F1" w:rsidP="00D813F1">
      <w:pPr>
        <w:pStyle w:val="B2"/>
        <w:rPr>
          <w:lang w:eastAsia="zh-CN"/>
        </w:rPr>
      </w:pPr>
      <w:r>
        <w:rPr>
          <w:rFonts w:hint="eastAsia"/>
          <w:lang w:eastAsia="zh-CN"/>
        </w:rPr>
        <w:t>2</w:t>
      </w:r>
      <w:r>
        <w:rPr>
          <w:lang w:eastAsia="zh-CN"/>
        </w:rPr>
        <w:t>)</w:t>
      </w:r>
      <w:r>
        <w:rPr>
          <w:lang w:eastAsia="zh-CN"/>
        </w:rPr>
        <w:tab/>
        <w:t xml:space="preserve">otherwise, the AIoT device determines </w:t>
      </w:r>
      <w:bookmarkStart w:id="25" w:name="OLE_LINK19"/>
      <w:r>
        <w:rPr>
          <w:lang w:eastAsia="zh-CN"/>
        </w:rPr>
        <w:t xml:space="preserve">the </w:t>
      </w:r>
      <w:bookmarkEnd w:id="25"/>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633DC18D" w14:textId="77777777" w:rsidR="00D813F1" w:rsidRPr="00A9258C" w:rsidRDefault="00D813F1" w:rsidP="00D813F1">
      <w:pPr>
        <w:pStyle w:val="NO"/>
      </w:pPr>
      <w:r w:rsidRPr="00A9258C">
        <w:t>N</w:t>
      </w:r>
      <w:r w:rsidRPr="00A9258C">
        <w:rPr>
          <w:rFonts w:hint="eastAsia"/>
        </w:rPr>
        <w:t>OTE</w:t>
      </w:r>
      <w:r>
        <w:t xml:space="preserve"> 1</w:t>
      </w:r>
      <w:r w:rsidRPr="00A9258C">
        <w:rPr>
          <w:rFonts w:hint="eastAsia"/>
        </w:rPr>
        <w:t>:</w:t>
      </w:r>
      <w:r w:rsidRPr="00A9258C">
        <w:tab/>
      </w:r>
      <w:r w:rsidRPr="00A9258C">
        <w:rPr>
          <w:rFonts w:hint="eastAsia"/>
        </w:rPr>
        <w:t xml:space="preserve">The </w:t>
      </w:r>
      <w:r>
        <w:t>AIoT</w:t>
      </w:r>
      <w:r w:rsidRPr="00A9258C">
        <w:rPr>
          <w:rFonts w:hint="eastAsia"/>
        </w:rPr>
        <w:t xml:space="preserve"> </w:t>
      </w:r>
      <w:r>
        <w:t>identification information</w:t>
      </w:r>
      <w:r w:rsidRPr="00A9258C">
        <w:rPr>
          <w:rFonts w:hint="eastAsia"/>
        </w:rPr>
        <w:t xml:space="preserve"> corresponds to paging ID</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Pr="00A9258C">
        <w:rPr>
          <w:rFonts w:hint="eastAsia"/>
        </w:rPr>
        <w:t>[8]).</w:t>
      </w:r>
    </w:p>
    <w:p w14:paraId="533724F3" w14:textId="77777777" w:rsidR="00D813F1" w:rsidRPr="00A9258C" w:rsidRDefault="00D813F1" w:rsidP="00D813F1">
      <w:pPr>
        <w:pStyle w:val="EditorsNote"/>
      </w:pPr>
      <w:r w:rsidRPr="00A9258C">
        <w:t>Editor's note:</w:t>
      </w:r>
      <w:r w:rsidRPr="00A9258C">
        <w:tab/>
      </w:r>
      <w:r w:rsidRPr="00A9258C">
        <w:rPr>
          <w:rFonts w:hint="eastAsia"/>
        </w:rPr>
        <w:t xml:space="preserve">The reference to filtering </w:t>
      </w:r>
      <w:r w:rsidRPr="00A9258C">
        <w:t>information</w:t>
      </w:r>
      <w:r w:rsidRPr="00A9258C">
        <w:rPr>
          <w:rFonts w:hint="eastAsia"/>
        </w:rPr>
        <w:t xml:space="preserve"> (e.g. IE name) will be updated according to CT4 and RAN2 progress</w:t>
      </w:r>
      <w:r w:rsidRPr="00A9258C">
        <w:t>.</w:t>
      </w:r>
    </w:p>
    <w:p w14:paraId="0591593F" w14:textId="77777777" w:rsidR="00D813F1" w:rsidRPr="00A9258C" w:rsidRDefault="00D813F1" w:rsidP="00D813F1">
      <w:r w:rsidRPr="00A9258C">
        <w:rPr>
          <w:rFonts w:hint="eastAsia"/>
        </w:rPr>
        <w:t xml:space="preserve">Based on </w:t>
      </w:r>
      <w:r w:rsidRPr="00A9258C">
        <w:t>whether</w:t>
      </w:r>
      <w:r w:rsidRPr="00A9258C">
        <w:rPr>
          <w:rFonts w:hint="eastAsia"/>
        </w:rPr>
        <w:t xml:space="preserve">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w:t>
      </w:r>
    </w:p>
    <w:p w14:paraId="341966A2" w14:textId="77777777" w:rsidR="00D813F1" w:rsidRPr="00A9258C" w:rsidRDefault="00D813F1" w:rsidP="00D813F1">
      <w:pPr>
        <w:pStyle w:val="B1"/>
      </w:pPr>
      <w:r w:rsidRPr="00A9258C">
        <w:rPr>
          <w:rFonts w:hint="eastAsia"/>
        </w:rPr>
        <w:t>a)</w:t>
      </w:r>
      <w:r w:rsidRPr="00A9258C">
        <w:tab/>
      </w:r>
      <w:r w:rsidRPr="00A9258C">
        <w:rPr>
          <w:rFonts w:hint="eastAsia"/>
        </w:rPr>
        <w:t xml:space="preserve">if the </w:t>
      </w:r>
      <w:r>
        <w:t>AIoT</w:t>
      </w:r>
      <w:r w:rsidRPr="00A9258C">
        <w:rPr>
          <w:rFonts w:hint="eastAsia"/>
        </w:rPr>
        <w:t xml:space="preserve"> </w:t>
      </w:r>
      <w:r>
        <w:t>identification information</w:t>
      </w:r>
      <w:r>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t>AIoT</w:t>
      </w:r>
      <w:r w:rsidRPr="00A9258C">
        <w:rPr>
          <w:rFonts w:hint="eastAsia"/>
        </w:rPr>
        <w:t xml:space="preserve"> </w:t>
      </w:r>
      <w:r>
        <w:t>identification information</w:t>
      </w:r>
      <w:r w:rsidRPr="00A9258C">
        <w:rPr>
          <w:rFonts w:hint="eastAsia"/>
        </w:rPr>
        <w:t xml:space="preserve"> is matched</w:t>
      </w:r>
      <w:r>
        <w:rPr>
          <w:rFonts w:hint="eastAsia"/>
          <w:lang w:eastAsia="zh-CN"/>
        </w:rPr>
        <w:t xml:space="preserve">, and </w:t>
      </w:r>
      <w:r>
        <w:rPr>
          <w:rFonts w:hint="eastAsia"/>
        </w:rPr>
        <w:t xml:space="preserve">determine to </w:t>
      </w:r>
      <w:r>
        <w:t>respond to the AIoT paging</w:t>
      </w:r>
      <w:r w:rsidRPr="00A9258C">
        <w:rPr>
          <w:rFonts w:hint="eastAsia"/>
        </w:rPr>
        <w:t>; or</w:t>
      </w:r>
    </w:p>
    <w:p w14:paraId="4D8316CA" w14:textId="04913511" w:rsidR="00D813F1" w:rsidRPr="00A9258C" w:rsidRDefault="00D813F1" w:rsidP="00D813F1">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t>AIoT</w:t>
      </w:r>
      <w:r w:rsidRPr="00A9258C">
        <w:rPr>
          <w:rFonts w:hint="eastAsia"/>
        </w:rPr>
        <w:t xml:space="preserve"> </w:t>
      </w:r>
      <w:r>
        <w:t>identification information</w:t>
      </w:r>
      <w:r>
        <w:rPr>
          <w:rFonts w:hint="eastAsia"/>
          <w:lang w:eastAsia="zh-CN"/>
        </w:rPr>
        <w:t xml:space="preserve">, </w:t>
      </w:r>
      <w:r>
        <w:rPr>
          <w:rFonts w:hint="eastAsia"/>
        </w:rPr>
        <w:t xml:space="preserve">indicate to the lower layer that the </w:t>
      </w:r>
      <w:ins w:id="26" w:author="vivo-R1" w:date="2025-09-28T17:38:00Z">
        <w:r>
          <w:t>AIoT</w:t>
        </w:r>
        <w:r w:rsidRPr="00A9258C">
          <w:rPr>
            <w:rFonts w:hint="eastAsia"/>
          </w:rPr>
          <w:t xml:space="preserve"> </w:t>
        </w:r>
        <w:r>
          <w:t>identification information</w:t>
        </w:r>
      </w:ins>
      <w:del w:id="27" w:author="vivo-R1" w:date="2025-09-28T17:38:00Z">
        <w:r w:rsidDel="00D813F1">
          <w:rPr>
            <w:rFonts w:hint="eastAsia"/>
          </w:rPr>
          <w:delText xml:space="preserve">filtering </w:delText>
        </w:r>
        <w:r w:rsidDel="00D813F1">
          <w:delText>information</w:delText>
        </w:r>
      </w:del>
      <w:r>
        <w:rPr>
          <w:rFonts w:hint="eastAsia"/>
        </w:rPr>
        <w:t xml:space="preserve"> is</w:t>
      </w:r>
      <w:r>
        <w:rPr>
          <w:rFonts w:hint="eastAsia"/>
          <w:lang w:eastAsia="zh-CN"/>
        </w:rPr>
        <w:t xml:space="preserve"> not</w:t>
      </w:r>
      <w:r>
        <w:rPr>
          <w:rFonts w:hint="eastAsia"/>
        </w:rPr>
        <w:t xml:space="preserve"> matched</w:t>
      </w:r>
      <w:r>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390E173A" w14:textId="77777777" w:rsidR="00D813F1" w:rsidRPr="00A9258C" w:rsidRDefault="00D813F1" w:rsidP="00D813F1">
      <w:bookmarkStart w:id="28" w:name="_CR5_6_2_2_3"/>
      <w:bookmarkEnd w:id="28"/>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6C9DEFB9" w14:textId="77777777" w:rsidR="00D813F1" w:rsidRPr="00A9258C" w:rsidRDefault="00D813F1" w:rsidP="00D813F1">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Pr="00A9258C">
        <w:rPr>
          <w:rFonts w:hint="eastAsia"/>
        </w:rPr>
        <w:t>[7].</w:t>
      </w:r>
    </w:p>
    <w:p w14:paraId="02027C61" w14:textId="77777777" w:rsidR="00D813F1" w:rsidRDefault="00D813F1" w:rsidP="00D813F1">
      <w:pPr>
        <w:pStyle w:val="EditorsNote"/>
      </w:pPr>
      <w:r w:rsidRPr="00A9258C">
        <w:t>Editor's note:</w:t>
      </w:r>
      <w:r w:rsidRPr="00A9258C">
        <w:tab/>
      </w:r>
      <w:r w:rsidRPr="00A9258C">
        <w:rPr>
          <w:rFonts w:hint="eastAsia"/>
        </w:rPr>
        <w:t>The reference to TS 38.300 may be updated according to RAN2 progress</w:t>
      </w:r>
      <w:r w:rsidRPr="00A9258C">
        <w:t>.</w:t>
      </w:r>
    </w:p>
    <w:p w14:paraId="3914DB0A" w14:textId="44D3B262" w:rsidR="00C21836" w:rsidRPr="00D813F1" w:rsidRDefault="00D813F1" w:rsidP="00D813F1">
      <w:pPr>
        <w:pStyle w:val="EditorsNote"/>
      </w:pPr>
      <w:r w:rsidRPr="00A9258C">
        <w:t>Editor's note:</w:t>
      </w:r>
      <w:r w:rsidRPr="00A9258C">
        <w:tab/>
      </w:r>
      <w:r>
        <w:t xml:space="preserve">AIoT </w:t>
      </w:r>
      <w:r w:rsidRPr="00A9258C">
        <w:t>.</w:t>
      </w:r>
      <w:r>
        <w:t>device authentication of the network is FFS.</w:t>
      </w:r>
    </w:p>
    <w:p w14:paraId="6E1479D6" w14:textId="77777777" w:rsidR="006B01C9" w:rsidRPr="006B5418" w:rsidRDefault="006B01C9" w:rsidP="006B0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07821556"/>
      <w:bookmarkStart w:id="30" w:name="_Toc27747522"/>
      <w:bookmarkStart w:id="31" w:name="_Toc36213716"/>
      <w:bookmarkStart w:id="32" w:name="_Toc36657893"/>
      <w:bookmarkStart w:id="33" w:name="_Toc42897467"/>
      <w:bookmarkStart w:id="34" w:name="_Toc43398982"/>
      <w:bookmarkStart w:id="35" w:name="_Toc51772061"/>
      <w:bookmarkStart w:id="36" w:name="_Toc193383405"/>
      <w:bookmarkStart w:id="37" w:name="_Toc207821565"/>
      <w:r w:rsidRPr="006B5418">
        <w:rPr>
          <w:rFonts w:ascii="Arial" w:hAnsi="Arial" w:cs="Arial"/>
          <w:color w:val="0000FF"/>
          <w:sz w:val="28"/>
          <w:szCs w:val="28"/>
          <w:lang w:val="en-US"/>
        </w:rPr>
        <w:t>* * * Next Change * * * *</w:t>
      </w:r>
    </w:p>
    <w:p w14:paraId="77F974E9" w14:textId="0E744CFC" w:rsidR="000B0565" w:rsidRPr="00A9258C" w:rsidRDefault="000B0565" w:rsidP="000B0565">
      <w:pPr>
        <w:pStyle w:val="2"/>
      </w:pPr>
      <w:r w:rsidRPr="00A9258C">
        <w:t>6.3</w:t>
      </w:r>
      <w:r w:rsidRPr="00A9258C">
        <w:tab/>
        <w:t>Unknown or unforeseen message type</w:t>
      </w:r>
      <w:bookmarkEnd w:id="29"/>
    </w:p>
    <w:p w14:paraId="38070F5F" w14:textId="7D2C3E43" w:rsidR="000B0565" w:rsidRPr="00A9258C" w:rsidRDefault="000B0565" w:rsidP="000B0565">
      <w:r w:rsidRPr="00A9258C">
        <w:t>If the AIoT device or the network receives a</w:t>
      </w:r>
      <w:ins w:id="38" w:author="vivo" w:date="2025-09-28T16:05:00Z">
        <w:r>
          <w:rPr>
            <w:rFonts w:hint="eastAsia"/>
            <w:lang w:eastAsia="zh-CN"/>
          </w:rPr>
          <w:t>n</w:t>
        </w:r>
      </w:ins>
      <w:r w:rsidRPr="00A9258C">
        <w:t xml:space="preserve"> AIoT NAS message with message type not defined for the AIoT NAS protocol or not implemented by the receiver, it shall ignore the AIoT NAS message.</w:t>
      </w:r>
    </w:p>
    <w:p w14:paraId="01E58BC1" w14:textId="77777777" w:rsidR="000B0565" w:rsidRPr="00A9258C" w:rsidRDefault="000B0565" w:rsidP="000B0565">
      <w:pPr>
        <w:pStyle w:val="NO"/>
      </w:pPr>
      <w:r w:rsidRPr="00A9258C">
        <w:t>NOTE:</w:t>
      </w:r>
      <w:r w:rsidRPr="00A9258C">
        <w:tab/>
        <w:t>A message type not defined for the AIoT NAS protocol in the given direction is regarded by the receiver as a message type not defined for the AIoT NAS protocol, see 3GPP TS 24.007 [3].</w:t>
      </w:r>
    </w:p>
    <w:p w14:paraId="2EE408A4" w14:textId="77777777" w:rsidR="000B0565" w:rsidRPr="006B5418" w:rsidRDefault="000B0565" w:rsidP="000B0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68B371" w14:textId="6F5E698B" w:rsidR="001F0DCB" w:rsidRPr="00A9258C" w:rsidRDefault="001F0DCB" w:rsidP="001F0DCB">
      <w:pPr>
        <w:pStyle w:val="2"/>
      </w:pPr>
      <w:r w:rsidRPr="00A9258C">
        <w:t>6.7</w:t>
      </w:r>
      <w:r w:rsidRPr="00A9258C">
        <w:tab/>
        <w:t>Messages with semantically incorrect contents</w:t>
      </w:r>
      <w:bookmarkEnd w:id="30"/>
      <w:bookmarkEnd w:id="31"/>
      <w:bookmarkEnd w:id="32"/>
      <w:bookmarkEnd w:id="33"/>
      <w:bookmarkEnd w:id="34"/>
      <w:bookmarkEnd w:id="35"/>
      <w:bookmarkEnd w:id="36"/>
      <w:bookmarkEnd w:id="37"/>
    </w:p>
    <w:p w14:paraId="5BB8D283" w14:textId="5E86740F" w:rsidR="001F0DCB" w:rsidRPr="00A9258C" w:rsidRDefault="001F0DCB" w:rsidP="001F0DCB">
      <w:r w:rsidRPr="00A9258C">
        <w:t>When a message with semantically incorrect contents is received, the AIoT device shall perform the foreseen reactions of the procedural part of clause </w:t>
      </w:r>
      <w:r w:rsidRPr="00A9258C">
        <w:rPr>
          <w:lang w:eastAsia="zh-CN"/>
        </w:rPr>
        <w:t>5</w:t>
      </w:r>
      <w:r w:rsidRPr="00A9258C">
        <w:t xml:space="preserve">. If, however no such reactions are specified, the </w:t>
      </w:r>
      <w:del w:id="39" w:author="vivo" w:date="2025-09-25T15:44:00Z">
        <w:r w:rsidRPr="00A9258C" w:rsidDel="001F0DCB">
          <w:delText>UE</w:delText>
        </w:r>
        <w:bookmarkStart w:id="40" w:name="_Hlk209966050"/>
        <w:r w:rsidRPr="00A9258C" w:rsidDel="001F0DCB">
          <w:delText xml:space="preserve"> </w:delText>
        </w:r>
      </w:del>
      <w:ins w:id="41" w:author="vivo" w:date="2025-09-25T15:44:00Z">
        <w:r>
          <w:t>AIoT device</w:t>
        </w:r>
        <w:r w:rsidRPr="00A9258C">
          <w:t xml:space="preserve"> </w:t>
        </w:r>
      </w:ins>
      <w:bookmarkEnd w:id="40"/>
      <w:r w:rsidRPr="00A9258C">
        <w:t>shall ignore the message.</w:t>
      </w:r>
    </w:p>
    <w:p w14:paraId="72BCBCC7" w14:textId="2B1E6AE1" w:rsidR="00C21836" w:rsidRPr="001F0DCB" w:rsidRDefault="001F0DCB" w:rsidP="00CD2478">
      <w:r w:rsidRPr="00A9258C">
        <w:t>The network should follow the same procedure.</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E5771" w14:textId="77777777" w:rsidR="00563A0D" w:rsidRDefault="00563A0D">
      <w:r>
        <w:separator/>
      </w:r>
    </w:p>
  </w:endnote>
  <w:endnote w:type="continuationSeparator" w:id="0">
    <w:p w14:paraId="77BA8AF2" w14:textId="77777777" w:rsidR="00563A0D" w:rsidRDefault="00563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39FAA" w14:textId="77777777" w:rsidR="00563A0D" w:rsidRDefault="00563A0D">
      <w:r>
        <w:separator/>
      </w:r>
    </w:p>
  </w:footnote>
  <w:footnote w:type="continuationSeparator" w:id="0">
    <w:p w14:paraId="2E78113A" w14:textId="77777777" w:rsidR="00563A0D" w:rsidRDefault="00563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6081"/>
    <w:rsid w:val="00062124"/>
    <w:rsid w:val="00066856"/>
    <w:rsid w:val="00070F86"/>
    <w:rsid w:val="00072AAF"/>
    <w:rsid w:val="00072DD2"/>
    <w:rsid w:val="000745FC"/>
    <w:rsid w:val="000B0565"/>
    <w:rsid w:val="000B1216"/>
    <w:rsid w:val="000B14A6"/>
    <w:rsid w:val="000C6598"/>
    <w:rsid w:val="000D21C2"/>
    <w:rsid w:val="000D759A"/>
    <w:rsid w:val="000E04EC"/>
    <w:rsid w:val="000E2D8D"/>
    <w:rsid w:val="000F2C43"/>
    <w:rsid w:val="001042F7"/>
    <w:rsid w:val="00116BDF"/>
    <w:rsid w:val="00130F69"/>
    <w:rsid w:val="0013241F"/>
    <w:rsid w:val="001324B1"/>
    <w:rsid w:val="00135BB5"/>
    <w:rsid w:val="00142F65"/>
    <w:rsid w:val="00143552"/>
    <w:rsid w:val="00180A36"/>
    <w:rsid w:val="00182401"/>
    <w:rsid w:val="00183134"/>
    <w:rsid w:val="00191E6B"/>
    <w:rsid w:val="001A18DB"/>
    <w:rsid w:val="001B5C2B"/>
    <w:rsid w:val="001B77E2"/>
    <w:rsid w:val="001D25E6"/>
    <w:rsid w:val="001D4C82"/>
    <w:rsid w:val="001E2EB5"/>
    <w:rsid w:val="001E41F3"/>
    <w:rsid w:val="001F0DCB"/>
    <w:rsid w:val="001F151F"/>
    <w:rsid w:val="001F3B42"/>
    <w:rsid w:val="00212096"/>
    <w:rsid w:val="002153AE"/>
    <w:rsid w:val="00216490"/>
    <w:rsid w:val="0022768F"/>
    <w:rsid w:val="00231417"/>
    <w:rsid w:val="00231568"/>
    <w:rsid w:val="00232FD1"/>
    <w:rsid w:val="00241597"/>
    <w:rsid w:val="0024668B"/>
    <w:rsid w:val="00251EDC"/>
    <w:rsid w:val="0027327A"/>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641"/>
    <w:rsid w:val="003E0714"/>
    <w:rsid w:val="003E29EF"/>
    <w:rsid w:val="003E7FA8"/>
    <w:rsid w:val="00401225"/>
    <w:rsid w:val="00411094"/>
    <w:rsid w:val="00413493"/>
    <w:rsid w:val="0042461A"/>
    <w:rsid w:val="00434FD1"/>
    <w:rsid w:val="00435765"/>
    <w:rsid w:val="00435799"/>
    <w:rsid w:val="00436232"/>
    <w:rsid w:val="00436BAB"/>
    <w:rsid w:val="00440825"/>
    <w:rsid w:val="00443403"/>
    <w:rsid w:val="00452B91"/>
    <w:rsid w:val="004807B9"/>
    <w:rsid w:val="00483807"/>
    <w:rsid w:val="00495436"/>
    <w:rsid w:val="00497F14"/>
    <w:rsid w:val="004A4BEC"/>
    <w:rsid w:val="004B45A4"/>
    <w:rsid w:val="004C1E90"/>
    <w:rsid w:val="004D077E"/>
    <w:rsid w:val="004E21B1"/>
    <w:rsid w:val="0050780D"/>
    <w:rsid w:val="00511527"/>
    <w:rsid w:val="0051277C"/>
    <w:rsid w:val="005275CB"/>
    <w:rsid w:val="0054453D"/>
    <w:rsid w:val="005552A9"/>
    <w:rsid w:val="00563A0D"/>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51356"/>
    <w:rsid w:val="00661116"/>
    <w:rsid w:val="00674314"/>
    <w:rsid w:val="0068622D"/>
    <w:rsid w:val="006B01C9"/>
    <w:rsid w:val="006B5418"/>
    <w:rsid w:val="006C5B37"/>
    <w:rsid w:val="006E21FB"/>
    <w:rsid w:val="006E292A"/>
    <w:rsid w:val="006F00E2"/>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D4238"/>
    <w:rsid w:val="007E2713"/>
    <w:rsid w:val="007E6510"/>
    <w:rsid w:val="007F0625"/>
    <w:rsid w:val="00814EEC"/>
    <w:rsid w:val="008275AA"/>
    <w:rsid w:val="008302F3"/>
    <w:rsid w:val="00834B30"/>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0AB8"/>
    <w:rsid w:val="009629FD"/>
    <w:rsid w:val="00963D50"/>
    <w:rsid w:val="00967BFF"/>
    <w:rsid w:val="00981DAF"/>
    <w:rsid w:val="00986D55"/>
    <w:rsid w:val="00992E8C"/>
    <w:rsid w:val="009968C0"/>
    <w:rsid w:val="009A342A"/>
    <w:rsid w:val="009B3291"/>
    <w:rsid w:val="009C61B9"/>
    <w:rsid w:val="009D77F0"/>
    <w:rsid w:val="009E3297"/>
    <w:rsid w:val="009E617D"/>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60D79"/>
    <w:rsid w:val="00A72DCE"/>
    <w:rsid w:val="00A752C5"/>
    <w:rsid w:val="00A83ECE"/>
    <w:rsid w:val="00A84816"/>
    <w:rsid w:val="00A9104D"/>
    <w:rsid w:val="00A930A5"/>
    <w:rsid w:val="00AA2E7C"/>
    <w:rsid w:val="00AA37D2"/>
    <w:rsid w:val="00AD26CD"/>
    <w:rsid w:val="00AD3B02"/>
    <w:rsid w:val="00AD7C25"/>
    <w:rsid w:val="00AE4D95"/>
    <w:rsid w:val="00AF16FA"/>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E79F9"/>
    <w:rsid w:val="00BF3228"/>
    <w:rsid w:val="00C05C05"/>
    <w:rsid w:val="00C0610D"/>
    <w:rsid w:val="00C21836"/>
    <w:rsid w:val="00C31593"/>
    <w:rsid w:val="00C37922"/>
    <w:rsid w:val="00C415C3"/>
    <w:rsid w:val="00C42A15"/>
    <w:rsid w:val="00C713E0"/>
    <w:rsid w:val="00C81114"/>
    <w:rsid w:val="00C83E4E"/>
    <w:rsid w:val="00C84595"/>
    <w:rsid w:val="00C85AD4"/>
    <w:rsid w:val="00C95985"/>
    <w:rsid w:val="00C95ED9"/>
    <w:rsid w:val="00C96EAE"/>
    <w:rsid w:val="00C9780B"/>
    <w:rsid w:val="00CA2EA4"/>
    <w:rsid w:val="00CA7D10"/>
    <w:rsid w:val="00CB1493"/>
    <w:rsid w:val="00CB7F4B"/>
    <w:rsid w:val="00CC30BB"/>
    <w:rsid w:val="00CC5026"/>
    <w:rsid w:val="00CD2478"/>
    <w:rsid w:val="00CD541D"/>
    <w:rsid w:val="00CE22D1"/>
    <w:rsid w:val="00CE4346"/>
    <w:rsid w:val="00CF0EE8"/>
    <w:rsid w:val="00CF39F5"/>
    <w:rsid w:val="00D11584"/>
    <w:rsid w:val="00D12FF1"/>
    <w:rsid w:val="00D51C49"/>
    <w:rsid w:val="00D53BE5"/>
    <w:rsid w:val="00D641A9"/>
    <w:rsid w:val="00D813F1"/>
    <w:rsid w:val="00D908E8"/>
    <w:rsid w:val="00D9781E"/>
    <w:rsid w:val="00DB72BB"/>
    <w:rsid w:val="00DC2EEA"/>
    <w:rsid w:val="00DD7C38"/>
    <w:rsid w:val="00DF0BA3"/>
    <w:rsid w:val="00E015DE"/>
    <w:rsid w:val="00E01CF1"/>
    <w:rsid w:val="00E07E50"/>
    <w:rsid w:val="00E1211C"/>
    <w:rsid w:val="00E159F8"/>
    <w:rsid w:val="00E23A56"/>
    <w:rsid w:val="00E24619"/>
    <w:rsid w:val="00E4306D"/>
    <w:rsid w:val="00E65E8A"/>
    <w:rsid w:val="00E802D3"/>
    <w:rsid w:val="00E90A16"/>
    <w:rsid w:val="00E924C6"/>
    <w:rsid w:val="00E9497F"/>
    <w:rsid w:val="00EA15FE"/>
    <w:rsid w:val="00EA6E83"/>
    <w:rsid w:val="00EA76BB"/>
    <w:rsid w:val="00EB3FE7"/>
    <w:rsid w:val="00EC11EB"/>
    <w:rsid w:val="00EC3BDE"/>
    <w:rsid w:val="00EC5431"/>
    <w:rsid w:val="00ED3D47"/>
    <w:rsid w:val="00ED55F6"/>
    <w:rsid w:val="00EE2C48"/>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43776"/>
    <w:rsid w:val="00F66859"/>
    <w:rsid w:val="00F71A8C"/>
    <w:rsid w:val="00F7348C"/>
    <w:rsid w:val="00F7680F"/>
    <w:rsid w:val="00F816CC"/>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link w:val="EditorsNote"/>
    <w:qFormat/>
    <w:rsid w:val="00BE79F9"/>
    <w:rPr>
      <w:rFonts w:ascii="Times New Roman" w:hAnsi="Times New Roman"/>
      <w:color w:val="FF0000"/>
      <w:lang w:eastAsia="en-US"/>
    </w:rPr>
  </w:style>
  <w:style w:type="character" w:customStyle="1" w:styleId="NOChar">
    <w:name w:val="NO Char"/>
    <w:link w:val="NO"/>
    <w:qFormat/>
    <w:rsid w:val="00BE79F9"/>
    <w:rPr>
      <w:rFonts w:ascii="Times New Roman" w:hAnsi="Times New Roman"/>
      <w:lang w:eastAsia="en-US"/>
    </w:rPr>
  </w:style>
  <w:style w:type="character" w:customStyle="1" w:styleId="TFChar">
    <w:name w:val="TF Char"/>
    <w:link w:val="TF"/>
    <w:qFormat/>
    <w:locked/>
    <w:rsid w:val="00BE79F9"/>
    <w:rPr>
      <w:rFonts w:ascii="Arial" w:hAnsi="Arial"/>
      <w:b/>
      <w:lang w:eastAsia="en-US"/>
    </w:rPr>
  </w:style>
  <w:style w:type="paragraph" w:customStyle="1" w:styleId="Guidance">
    <w:name w:val="Guidance"/>
    <w:basedOn w:val="a"/>
    <w:qFormat/>
    <w:rsid w:val="003E7FA8"/>
    <w:rPr>
      <w:i/>
      <w:color w:val="0000FF"/>
    </w:rPr>
  </w:style>
  <w:style w:type="character" w:customStyle="1" w:styleId="B1Char">
    <w:name w:val="B1 Char"/>
    <w:link w:val="B1"/>
    <w:qFormat/>
    <w:locked/>
    <w:rsid w:val="003E7FA8"/>
    <w:rPr>
      <w:rFonts w:ascii="Times New Roman" w:hAnsi="Times New Roman"/>
      <w:lang w:eastAsia="en-US"/>
    </w:rPr>
  </w:style>
  <w:style w:type="paragraph" w:styleId="af2">
    <w:name w:val="Revision"/>
    <w:hidden/>
    <w:uiPriority w:val="99"/>
    <w:semiHidden/>
    <w:rsid w:val="003E7FA8"/>
    <w:rPr>
      <w:rFonts w:ascii="Times New Roman" w:hAnsi="Times New Roman"/>
      <w:lang w:eastAsia="en-US"/>
    </w:rPr>
  </w:style>
  <w:style w:type="character" w:customStyle="1" w:styleId="30">
    <w:name w:val="标题 3 字符"/>
    <w:basedOn w:val="a0"/>
    <w:link w:val="3"/>
    <w:rsid w:val="003E7FA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5</Pages>
  <Words>1701</Words>
  <Characters>8526</Characters>
  <Application>Microsoft Office Word</Application>
  <DocSecurity>0</DocSecurity>
  <Lines>155</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38</cp:revision>
  <cp:lastPrinted>1900-01-01T00:00:00Z</cp:lastPrinted>
  <dcterms:created xsi:type="dcterms:W3CDTF">2025-04-29T08:32:00Z</dcterms:created>
  <dcterms:modified xsi:type="dcterms:W3CDTF">2025-10-01T12:16:00Z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